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65EAF" w14:textId="6005A35C" w:rsidR="00846071" w:rsidRPr="00EE6DA0" w:rsidRDefault="00846071" w:rsidP="0084607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85369553"/>
      <w:r w:rsidRPr="00EE6DA0">
        <w:rPr>
          <w:b/>
          <w:sz w:val="24"/>
        </w:rPr>
        <w:t>3GPP TSG-</w:t>
      </w:r>
      <w:r w:rsidR="00DA51A2">
        <w:fldChar w:fldCharType="begin"/>
      </w:r>
      <w:r w:rsidR="00DA51A2">
        <w:instrText xml:space="preserve"> DOCPROPERTY  TSG/WGRef  \* MERGEFORMAT </w:instrText>
      </w:r>
      <w:r w:rsidR="00DA51A2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DA51A2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DA51A2">
        <w:fldChar w:fldCharType="begin"/>
      </w:r>
      <w:r w:rsidR="00DA51A2">
        <w:instrText xml:space="preserve"> DOCPROPERTY  MtgSeq  \* MERGEFORMAT </w:instrText>
      </w:r>
      <w:r w:rsidR="00DA51A2">
        <w:fldChar w:fldCharType="separate"/>
      </w:r>
      <w:r w:rsidRPr="00EE6DA0">
        <w:rPr>
          <w:b/>
          <w:sz w:val="24"/>
        </w:rPr>
        <w:t>11</w:t>
      </w:r>
      <w:r>
        <w:rPr>
          <w:b/>
          <w:sz w:val="24"/>
        </w:rPr>
        <w:t>4bis</w:t>
      </w:r>
      <w:r w:rsidRPr="00EE6DA0">
        <w:rPr>
          <w:b/>
          <w:sz w:val="24"/>
        </w:rPr>
        <w:t>-e</w:t>
      </w:r>
      <w:r w:rsidR="00DA51A2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78164B">
        <w:rPr>
          <w:b/>
          <w:i/>
          <w:sz w:val="28"/>
        </w:rPr>
        <w:t>0602</w:t>
      </w:r>
    </w:p>
    <w:p w14:paraId="7FBB1080" w14:textId="77777777" w:rsidR="00846071" w:rsidRPr="00EE6DA0" w:rsidRDefault="00846071" w:rsidP="008460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proofErr w:type="gramStart"/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proofErr w:type="gramEnd"/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bookmarkEnd w:id="0"/>
    <w:p w14:paraId="6389AAF1" w14:textId="77777777" w:rsidR="00380C84" w:rsidRPr="00EA6CD9" w:rsidRDefault="00380C84" w:rsidP="00380C84">
      <w:pPr>
        <w:pStyle w:val="3GPPHeader"/>
      </w:pPr>
    </w:p>
    <w:p w14:paraId="336FD69D" w14:textId="73D0E79E" w:rsidR="00380C84" w:rsidRPr="00CE0424" w:rsidRDefault="00380C84" w:rsidP="00380C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CD7A58">
        <w:rPr>
          <w:sz w:val="22"/>
          <w:szCs w:val="22"/>
        </w:rPr>
        <w:t xml:space="preserve">TP to TS 38.470 BL CR: Support of </w:t>
      </w:r>
      <w:r w:rsidR="00CD7A58" w:rsidRPr="0078164B">
        <w:rPr>
          <w:sz w:val="22"/>
          <w:szCs w:val="22"/>
        </w:rPr>
        <w:t>reuse the F1-C/F1-U tunnel</w:t>
      </w:r>
    </w:p>
    <w:p w14:paraId="64891090" w14:textId="77777777" w:rsidR="00380C84" w:rsidRDefault="00380C84" w:rsidP="00380C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94D41BF" w14:textId="77777777" w:rsidR="00380C84" w:rsidRPr="00CE0424" w:rsidRDefault="00380C84" w:rsidP="00380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24.3</w:t>
      </w:r>
    </w:p>
    <w:p w14:paraId="23E029A2" w14:textId="3BB16A64" w:rsidR="00380C84" w:rsidRPr="00CE0424" w:rsidRDefault="00380C84" w:rsidP="00380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D7A58">
        <w:rPr>
          <w:sz w:val="22"/>
          <w:szCs w:val="22"/>
        </w:rPr>
        <w:t>Other</w:t>
      </w:r>
    </w:p>
    <w:p w14:paraId="0E9A108E" w14:textId="3C9B1698" w:rsidR="00CC5179" w:rsidRDefault="00CC5179" w:rsidP="00CC5179">
      <w:pPr>
        <w:pStyle w:val="Heading1"/>
      </w:pPr>
      <w:r>
        <w:t xml:space="preserve">TP to F1 </w:t>
      </w:r>
      <w:r w:rsidR="00CD7A58">
        <w:t xml:space="preserve">stage 2 </w:t>
      </w:r>
      <w:r>
        <w:t>BL CR</w:t>
      </w:r>
    </w:p>
    <w:p w14:paraId="04BD3552" w14:textId="3939D6CB" w:rsidR="00C9042A" w:rsidRDefault="00C9042A" w:rsidP="00C9042A">
      <w:pPr>
        <w:rPr>
          <w:b/>
          <w:bCs/>
        </w:rPr>
      </w:pPr>
      <w:r w:rsidRPr="00C9042A">
        <w:rPr>
          <w:b/>
          <w:bCs/>
          <w:highlight w:val="yellow"/>
        </w:rPr>
        <w:t>START OF CHANGES</w:t>
      </w:r>
    </w:p>
    <w:p w14:paraId="49B38C67" w14:textId="77777777" w:rsidR="00CD7A58" w:rsidRPr="00CD7A58" w:rsidRDefault="00CD7A58" w:rsidP="00CD7A5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3920088"/>
      <w:bookmarkStart w:id="2" w:name="_Toc29393004"/>
      <w:bookmarkStart w:id="3" w:name="_Toc29393052"/>
      <w:bookmarkStart w:id="4" w:name="_Toc36556406"/>
      <w:bookmarkStart w:id="5" w:name="_Toc45833070"/>
      <w:bookmarkStart w:id="6" w:name="_Toc64448127"/>
      <w:bookmarkStart w:id="7" w:name="_Toc74152923"/>
      <w:r w:rsidRPr="00CD7A58">
        <w:rPr>
          <w:rFonts w:ascii="Arial" w:eastAsia="Times New Roman" w:hAnsi="Arial"/>
          <w:sz w:val="28"/>
          <w:lang w:eastAsia="ko-KR"/>
        </w:rPr>
        <w:t>5.2.3</w:t>
      </w:r>
      <w:r w:rsidRPr="00CD7A58">
        <w:rPr>
          <w:rFonts w:ascii="Arial" w:eastAsia="Times New Roman" w:hAnsi="Arial"/>
          <w:sz w:val="28"/>
          <w:lang w:eastAsia="ko-KR"/>
        </w:rPr>
        <w:tab/>
        <w:t>F1 UE context management function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81E1F7E" w14:textId="77777777" w:rsidR="00CD7A58" w:rsidRPr="00CD7A58" w:rsidRDefault="00CD7A58" w:rsidP="00CD7A58">
      <w:pPr>
        <w:rPr>
          <w:rFonts w:eastAsia="Times New Roman"/>
          <w:lang w:eastAsia="ko-KR"/>
        </w:rPr>
      </w:pPr>
      <w:r w:rsidRPr="00CD7A58">
        <w:rPr>
          <w:rFonts w:eastAsia="Times New Roman"/>
          <w:lang w:eastAsia="ko-KR"/>
        </w:rPr>
        <w:t>The F1 UE context management function supports the establishment</w:t>
      </w:r>
      <w:r w:rsidRPr="00CD7A58">
        <w:rPr>
          <w:rFonts w:eastAsia="Times New Roman" w:hint="eastAsia"/>
          <w:lang w:eastAsia="zh-CN"/>
        </w:rPr>
        <w:t xml:space="preserve"> and modification</w:t>
      </w:r>
      <w:r w:rsidRPr="00CD7A58">
        <w:rPr>
          <w:rFonts w:eastAsia="Times New Roman"/>
          <w:lang w:eastAsia="ko-KR"/>
        </w:rPr>
        <w:t xml:space="preserve"> of the necessary overall UE context.</w:t>
      </w:r>
    </w:p>
    <w:p w14:paraId="06AAD09C" w14:textId="77777777" w:rsidR="00CD7A58" w:rsidRPr="00CD7A58" w:rsidRDefault="00CD7A58" w:rsidP="00CD7A58">
      <w:pPr>
        <w:rPr>
          <w:rFonts w:eastAsia="Times New Roman"/>
          <w:lang w:eastAsia="ko-KR"/>
        </w:rPr>
      </w:pPr>
      <w:r w:rsidRPr="00CD7A58">
        <w:rPr>
          <w:rFonts w:eastAsia="Times New Roman"/>
          <w:lang w:eastAsia="ko-KR"/>
        </w:rPr>
        <w:t xml:space="preserve">The establishment of the F1 UE context is initiated by the gNB-CU and accepted or rejected by the gNB-DU </w:t>
      </w:r>
      <w:proofErr w:type="gramStart"/>
      <w:r w:rsidRPr="00CD7A58">
        <w:rPr>
          <w:rFonts w:eastAsia="Times New Roman"/>
          <w:lang w:eastAsia="ko-KR"/>
        </w:rPr>
        <w:t>based on</w:t>
      </w:r>
      <w:proofErr w:type="gramEnd"/>
      <w:r w:rsidRPr="00CD7A58">
        <w:rPr>
          <w:rFonts w:eastAsia="Times New Roman"/>
          <w:lang w:eastAsia="ko-KR"/>
        </w:rPr>
        <w:t xml:space="preserve"> admission control criteria (</w:t>
      </w:r>
      <w:r w:rsidRPr="00CD7A58">
        <w:rPr>
          <w:rFonts w:eastAsia="Times New Roman" w:cs="Arial"/>
        </w:rPr>
        <w:t>e.g., resource not available)</w:t>
      </w:r>
      <w:r w:rsidRPr="00CD7A58">
        <w:rPr>
          <w:rFonts w:eastAsia="Times New Roman"/>
          <w:lang w:eastAsia="ko-KR"/>
        </w:rPr>
        <w:t>.</w:t>
      </w:r>
    </w:p>
    <w:p w14:paraId="6211AE1C" w14:textId="1F81057B" w:rsidR="00CD7A58" w:rsidRPr="00CD7A58" w:rsidRDefault="00CD7A58" w:rsidP="00CD7A58">
      <w:pPr>
        <w:rPr>
          <w:rFonts w:eastAsia="Times New Roman"/>
          <w:lang w:eastAsia="ko-KR"/>
        </w:rPr>
      </w:pPr>
      <w:r w:rsidRPr="00CD7A58">
        <w:rPr>
          <w:rFonts w:eastAsia="Times New Roman" w:hint="eastAsia"/>
          <w:lang w:eastAsia="zh-CN"/>
        </w:rPr>
        <w:t xml:space="preserve">The </w:t>
      </w:r>
      <w:r w:rsidRPr="00CD7A58">
        <w:rPr>
          <w:rFonts w:eastAsia="Times New Roman"/>
          <w:lang w:eastAsia="zh-CN"/>
        </w:rPr>
        <w:t>modification</w:t>
      </w:r>
      <w:r w:rsidRPr="00CD7A58">
        <w:rPr>
          <w:rFonts w:eastAsia="Times New Roman"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CD7A58">
        <w:rPr>
          <w:rFonts w:eastAsia="Times New Roman"/>
          <w:lang w:eastAsia="ko-KR"/>
        </w:rP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CD7A58">
        <w:rPr>
          <w:rFonts w:eastAsia="Times New Roman"/>
          <w:sz w:val="22"/>
          <w:szCs w:val="22"/>
        </w:rPr>
        <w:t xml:space="preserve"> </w:t>
      </w:r>
      <w:r w:rsidRPr="002658C3">
        <w:rPr>
          <w:rFonts w:eastAsia="Times New Roman"/>
          <w:rPrChange w:id="8" w:author="Ericsson" w:date="2022-01-06T12:30:00Z">
            <w:rPr>
              <w:rFonts w:eastAsia="Times New Roman"/>
              <w:sz w:val="22"/>
              <w:szCs w:val="22"/>
            </w:rPr>
          </w:rPrChange>
        </w:rPr>
        <w:t>The gNB-CU request the gNB-DU to release the UE Context when the UE enters RRC_IDLE or RRC_INACTIVE.</w:t>
      </w:r>
      <w:ins w:id="9" w:author="Ericsson" w:date="2022-01-06T12:30:00Z">
        <w:r w:rsidR="002658C3">
          <w:rPr>
            <w:rFonts w:eastAsia="Times New Roman"/>
          </w:rPr>
          <w:t xml:space="preserve"> </w:t>
        </w:r>
      </w:ins>
      <w:ins w:id="10" w:author="Ericsson" w:date="2022-01-06T12:31:00Z">
        <w:r w:rsidR="00037861">
          <w:rPr>
            <w:rFonts w:eastAsia="Times New Roman"/>
          </w:rPr>
          <w:t xml:space="preserve"> The gNB-CU can also request the gNB-DU </w:t>
        </w:r>
      </w:ins>
      <w:ins w:id="11" w:author="Ericsson" w:date="2022-01-06T12:32:00Z">
        <w:r w:rsidR="00A7674B">
          <w:t>to retrieve</w:t>
        </w:r>
      </w:ins>
      <w:ins w:id="12" w:author="Ericsson" w:date="2022-01-06T12:31:00Z">
        <w:r w:rsidR="00037861">
          <w:t xml:space="preserve"> </w:t>
        </w:r>
      </w:ins>
      <w:ins w:id="13" w:author="Ericsson" w:date="2022-01-06T12:32:00Z">
        <w:r w:rsidR="00A7674B">
          <w:t xml:space="preserve">previous </w:t>
        </w:r>
      </w:ins>
      <w:ins w:id="14" w:author="Ericsson" w:date="2022-01-06T12:31:00Z">
        <w:r w:rsidR="00037861">
          <w:t xml:space="preserve">F1-C and F1-U tunnel </w:t>
        </w:r>
      </w:ins>
      <w:ins w:id="15" w:author="Ericsson" w:date="2022-01-06T12:32:00Z">
        <w:r w:rsidR="00A7674B">
          <w:t xml:space="preserve">information </w:t>
        </w:r>
      </w:ins>
      <w:ins w:id="16" w:author="Ericsson" w:date="2022-01-06T12:31:00Z">
        <w:r w:rsidR="00037861">
          <w:t>for the next SDT SRB and DRB transmissions.</w:t>
        </w:r>
      </w:ins>
    </w:p>
    <w:p w14:paraId="32292DFF" w14:textId="77777777" w:rsidR="00CC5179" w:rsidRPr="00CC5179" w:rsidRDefault="00CC5179" w:rsidP="00CC5179"/>
    <w:p w14:paraId="4BBFF6AA" w14:textId="594DA8D0" w:rsidR="00B40AF2" w:rsidRPr="00C9042A" w:rsidRDefault="00CD7A58" w:rsidP="00B40AF2">
      <w:pPr>
        <w:rPr>
          <w:b/>
          <w:bCs/>
        </w:rPr>
      </w:pPr>
      <w:r>
        <w:rPr>
          <w:b/>
          <w:bCs/>
          <w:highlight w:val="yellow"/>
        </w:rPr>
        <w:t>END OF</w:t>
      </w:r>
      <w:r w:rsidR="00B40AF2" w:rsidRPr="00B07729">
        <w:rPr>
          <w:b/>
          <w:bCs/>
          <w:highlight w:val="yellow"/>
        </w:rPr>
        <w:t xml:space="preserve"> CHANGE</w:t>
      </w:r>
    </w:p>
    <w:p w14:paraId="0679CAC7" w14:textId="77777777" w:rsidR="00742D3E" w:rsidRDefault="00742D3E"/>
    <w:sectPr w:rsidR="00742D3E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56320" w14:textId="77777777" w:rsidR="000557AA" w:rsidRDefault="000557AA">
      <w:pPr>
        <w:spacing w:after="0"/>
      </w:pPr>
      <w:r>
        <w:separator/>
      </w:r>
    </w:p>
  </w:endnote>
  <w:endnote w:type="continuationSeparator" w:id="0">
    <w:p w14:paraId="392E922F" w14:textId="77777777" w:rsidR="000557AA" w:rsidRDefault="000557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9B90E" w14:textId="77777777" w:rsidR="001C4A60" w:rsidRDefault="00380C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03C52" w14:textId="77777777" w:rsidR="000557AA" w:rsidRDefault="000557AA">
      <w:pPr>
        <w:spacing w:after="0"/>
      </w:pPr>
      <w:r>
        <w:separator/>
      </w:r>
    </w:p>
  </w:footnote>
  <w:footnote w:type="continuationSeparator" w:id="0">
    <w:p w14:paraId="63C1B8B0" w14:textId="77777777" w:rsidR="000557AA" w:rsidRDefault="000557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B7766" w14:textId="77777777" w:rsidR="001C4A60" w:rsidRDefault="00380C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80275C"/>
    <w:multiLevelType w:val="hybridMultilevel"/>
    <w:tmpl w:val="6D1650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5D6181"/>
    <w:multiLevelType w:val="hybridMultilevel"/>
    <w:tmpl w:val="40124E06"/>
    <w:lvl w:ilvl="0" w:tplc="A7A6080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4C"/>
    <w:rsid w:val="00023FE2"/>
    <w:rsid w:val="00037861"/>
    <w:rsid w:val="000557AA"/>
    <w:rsid w:val="000B1378"/>
    <w:rsid w:val="000D6C0F"/>
    <w:rsid w:val="00101EDB"/>
    <w:rsid w:val="0010770B"/>
    <w:rsid w:val="00192FE9"/>
    <w:rsid w:val="001D55CC"/>
    <w:rsid w:val="002658C3"/>
    <w:rsid w:val="002C2CB2"/>
    <w:rsid w:val="00380C84"/>
    <w:rsid w:val="003928A3"/>
    <w:rsid w:val="003A6551"/>
    <w:rsid w:val="003B7C65"/>
    <w:rsid w:val="003E06E8"/>
    <w:rsid w:val="00415ED2"/>
    <w:rsid w:val="004346A1"/>
    <w:rsid w:val="00437E33"/>
    <w:rsid w:val="00441423"/>
    <w:rsid w:val="004B3A50"/>
    <w:rsid w:val="005E7118"/>
    <w:rsid w:val="0061651B"/>
    <w:rsid w:val="00647E4C"/>
    <w:rsid w:val="006F298C"/>
    <w:rsid w:val="00742D3E"/>
    <w:rsid w:val="0078164B"/>
    <w:rsid w:val="0079300A"/>
    <w:rsid w:val="008321B1"/>
    <w:rsid w:val="00846071"/>
    <w:rsid w:val="00865C9C"/>
    <w:rsid w:val="008745B6"/>
    <w:rsid w:val="008D30CE"/>
    <w:rsid w:val="00945523"/>
    <w:rsid w:val="00960BA8"/>
    <w:rsid w:val="0096188E"/>
    <w:rsid w:val="00A30B4B"/>
    <w:rsid w:val="00A74961"/>
    <w:rsid w:val="00A7674B"/>
    <w:rsid w:val="00AB078D"/>
    <w:rsid w:val="00AE468E"/>
    <w:rsid w:val="00B07729"/>
    <w:rsid w:val="00B269E1"/>
    <w:rsid w:val="00B40AF2"/>
    <w:rsid w:val="00B634CE"/>
    <w:rsid w:val="00B92A2A"/>
    <w:rsid w:val="00BA3DD3"/>
    <w:rsid w:val="00BD5361"/>
    <w:rsid w:val="00BE0A70"/>
    <w:rsid w:val="00BF4CF5"/>
    <w:rsid w:val="00C818EB"/>
    <w:rsid w:val="00C9042A"/>
    <w:rsid w:val="00CB45E6"/>
    <w:rsid w:val="00CC5179"/>
    <w:rsid w:val="00CD7A58"/>
    <w:rsid w:val="00DD4BEA"/>
    <w:rsid w:val="00E73707"/>
    <w:rsid w:val="00E76D81"/>
    <w:rsid w:val="00F3447C"/>
    <w:rsid w:val="00F66AAD"/>
    <w:rsid w:val="00F82957"/>
    <w:rsid w:val="00F97343"/>
    <w:rsid w:val="00FA11FA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45553"/>
  <w15:chartTrackingRefBased/>
  <w15:docId w15:val="{76DAC917-42B0-4EE3-8A82-8147484C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C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80C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380C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77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1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0C84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80C84"/>
    <w:rPr>
      <w:rFonts w:ascii="Arial" w:eastAsia="SimSu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380C8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380C84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80C84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380C84"/>
    <w:pPr>
      <w:numPr>
        <w:numId w:val="1"/>
      </w:numPr>
    </w:pPr>
  </w:style>
  <w:style w:type="character" w:styleId="PageNumber">
    <w:name w:val="page number"/>
    <w:basedOn w:val="DefaultParagraphFont"/>
    <w:rsid w:val="00380C84"/>
  </w:style>
  <w:style w:type="paragraph" w:styleId="BodyText">
    <w:name w:val="Body Text"/>
    <w:basedOn w:val="Normal"/>
    <w:link w:val="BodyTextChar"/>
    <w:rsid w:val="00380C84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80C84"/>
    <w:rPr>
      <w:rFonts w:ascii="Arial" w:eastAsia="SimSu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380C84"/>
    <w:rPr>
      <w:color w:val="0000FF"/>
      <w:u w:val="single"/>
    </w:rPr>
  </w:style>
  <w:style w:type="character" w:styleId="CommentReference">
    <w:name w:val="annotation reference"/>
    <w:qFormat/>
    <w:rsid w:val="00380C8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80C84"/>
  </w:style>
  <w:style w:type="character" w:customStyle="1" w:styleId="CommentTextChar">
    <w:name w:val="Comment Text Char"/>
    <w:basedOn w:val="DefaultParagraphFont"/>
    <w:link w:val="CommentText"/>
    <w:qFormat/>
    <w:rsid w:val="00380C84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BodyText"/>
    <w:rsid w:val="00380C8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TH">
    <w:name w:val="TH"/>
    <w:basedOn w:val="Normal"/>
    <w:link w:val="THChar"/>
    <w:rsid w:val="00380C8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styleId="TableofFigures">
    <w:name w:val="table of figures"/>
    <w:basedOn w:val="BodyText"/>
    <w:next w:val="Normal"/>
    <w:uiPriority w:val="99"/>
    <w:rsid w:val="00380C84"/>
    <w:pPr>
      <w:ind w:left="1701" w:hanging="1701"/>
      <w:jc w:val="left"/>
    </w:pPr>
    <w:rPr>
      <w:b/>
    </w:rPr>
  </w:style>
  <w:style w:type="paragraph" w:customStyle="1" w:styleId="CRCoverPage">
    <w:name w:val="CR Cover Page"/>
    <w:link w:val="CRCoverPageZchn"/>
    <w:rsid w:val="00380C84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380C84"/>
    <w:rPr>
      <w:rFonts w:ascii="Arial" w:eastAsia="SimSu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80C8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80C84"/>
    <w:rPr>
      <w:rFonts w:ascii="Calibri" w:eastAsia="Calibri" w:hAnsi="Calibri" w:cs="Times New Roman"/>
      <w:lang w:val="x-none"/>
    </w:rPr>
  </w:style>
  <w:style w:type="paragraph" w:customStyle="1" w:styleId="PL">
    <w:name w:val="PL"/>
    <w:link w:val="PLChar"/>
    <w:qFormat/>
    <w:rsid w:val="00380C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80C84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qFormat/>
    <w:rsid w:val="00380C84"/>
    <w:rPr>
      <w:rFonts w:ascii="Arial" w:eastAsia="SimSun" w:hAnsi="Arial" w:cs="Times New Roman"/>
      <w:b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qFormat/>
    <w:rsid w:val="00380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380C8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0C84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11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772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3204EA-0A3D-4B4E-A6F2-8DB5679A581D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93C72C-CE56-404C-86D1-FAAD68B6A4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AA09D-9B9E-4687-9207-1AC97BA5C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204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Yazid</cp:lastModifiedBy>
  <cp:revision>62</cp:revision>
  <dcterms:created xsi:type="dcterms:W3CDTF">2022-01-05T08:37:00Z</dcterms:created>
  <dcterms:modified xsi:type="dcterms:W3CDTF">2022-01-06T16:56:00Z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